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475E4185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AB4420">
        <w:rPr>
          <w:b/>
          <w:noProof/>
          <w:sz w:val="24"/>
        </w:rPr>
        <w:t>169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F94DED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3C87">
        <w:rPr>
          <w:rFonts w:ascii="Arial" w:hAnsi="Arial" w:cs="Arial"/>
          <w:b/>
          <w:bCs/>
          <w:lang w:val="en-US"/>
        </w:rPr>
        <w:t>Ericsson</w:t>
      </w:r>
    </w:p>
    <w:p w14:paraId="18BE02D5" w14:textId="132374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516BD">
        <w:rPr>
          <w:rFonts w:ascii="Arial" w:hAnsi="Arial" w:cs="Arial"/>
          <w:b/>
          <w:bCs/>
          <w:lang w:val="en-US"/>
        </w:rPr>
        <w:t xml:space="preserve">NodeLevelDNSHandlingInfo </w:t>
      </w:r>
      <w:r w:rsidR="008A3C87">
        <w:rPr>
          <w:rFonts w:ascii="Arial" w:hAnsi="Arial" w:cs="Arial"/>
          <w:b/>
          <w:bCs/>
          <w:lang w:val="en-US"/>
        </w:rPr>
        <w:t>Delete</w:t>
      </w:r>
      <w:r w:rsidR="00156664">
        <w:rPr>
          <w:rFonts w:ascii="Arial" w:hAnsi="Arial" w:cs="Arial"/>
          <w:b/>
          <w:bCs/>
          <w:lang w:val="en-US"/>
        </w:rPr>
        <w:t xml:space="preserve"> service operation</w:t>
      </w:r>
    </w:p>
    <w:p w14:paraId="4C7F6870" w14:textId="45E3B8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C1A4B">
        <w:rPr>
          <w:rFonts w:ascii="Arial" w:hAnsi="Arial" w:cs="Arial"/>
          <w:b/>
          <w:bCs/>
          <w:lang w:val="en-US"/>
        </w:rPr>
        <w:t>29.5</w:t>
      </w:r>
      <w:r w:rsidR="00423AA9">
        <w:rPr>
          <w:rFonts w:ascii="Arial" w:hAnsi="Arial" w:cs="Arial"/>
          <w:b/>
          <w:bCs/>
          <w:lang w:val="en-US"/>
        </w:rPr>
        <w:t>5</w:t>
      </w:r>
      <w:r w:rsidR="00EC1A4B">
        <w:rPr>
          <w:rFonts w:ascii="Arial" w:hAnsi="Arial" w:cs="Arial"/>
          <w:b/>
          <w:bCs/>
          <w:lang w:val="en-US"/>
        </w:rPr>
        <w:t>6</w:t>
      </w:r>
    </w:p>
    <w:p w14:paraId="4ED68054" w14:textId="554B5D78" w:rsidR="00CD2478" w:rsidRPr="006B5418" w:rsidRDefault="00EC1A4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0.3.0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EB598CE" w14:textId="49CE7556" w:rsidR="00EC1A4B" w:rsidRPr="006B5418" w:rsidRDefault="008A3C87" w:rsidP="00CD2478">
      <w:pPr>
        <w:rPr>
          <w:lang w:val="en-US" w:eastAsia="zh-CN"/>
        </w:rPr>
      </w:pPr>
      <w:r>
        <w:rPr>
          <w:lang w:val="en-US" w:eastAsia="zh-CN"/>
        </w:rPr>
        <w:t>Delete</w:t>
      </w:r>
      <w:r w:rsidR="00156664">
        <w:rPr>
          <w:lang w:val="en-US" w:eastAsia="zh-CN"/>
        </w:rPr>
        <w:t xml:space="preserve"> service operation in </w:t>
      </w:r>
      <w:r w:rsidR="008516BD" w:rsidRPr="008516BD">
        <w:rPr>
          <w:lang w:val="en-US" w:eastAsia="zh-CN"/>
        </w:rPr>
        <w:t>NodeLeveDNSHandlingInfo Service</w:t>
      </w:r>
      <w:r w:rsidR="008516BD">
        <w:rPr>
          <w:lang w:val="en-US" w:eastAsia="zh-CN"/>
        </w:rPr>
        <w:t xml:space="preserve"> is defined in clause 7.1.</w:t>
      </w:r>
      <w:r w:rsidR="00BE6681">
        <w:rPr>
          <w:lang w:val="en-US" w:eastAsia="zh-CN"/>
        </w:rPr>
        <w:t>3.</w:t>
      </w:r>
      <w:r>
        <w:rPr>
          <w:lang w:val="en-US" w:eastAsia="zh-CN"/>
        </w:rPr>
        <w:t>4</w:t>
      </w:r>
      <w:r w:rsidR="008516BD">
        <w:rPr>
          <w:lang w:val="en-US" w:eastAsia="zh-CN"/>
        </w:rPr>
        <w:t xml:space="preserve"> of 3GPP TS 23.548 to support the </w:t>
      </w:r>
      <w:r w:rsidR="008516BD">
        <w:t xml:space="preserve">Node Level DNS Handling Information </w:t>
      </w:r>
      <w:r>
        <w:t>Delete</w:t>
      </w:r>
      <w:r w:rsidR="008516BD">
        <w:t xml:space="preserve"> in EASDF.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6C6938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516BD">
        <w:rPr>
          <w:lang w:val="en-US"/>
        </w:rPr>
        <w:t>29.55</w:t>
      </w:r>
      <w:r w:rsidR="00EC1A4B">
        <w:rPr>
          <w:lang w:val="en-US"/>
        </w:rPr>
        <w:t>6 v0.</w:t>
      </w:r>
      <w:r w:rsidR="008516BD">
        <w:rPr>
          <w:lang w:val="en-US"/>
        </w:rPr>
        <w:t>3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EAAD8B" w14:textId="77777777" w:rsidR="008A3C87" w:rsidRDefault="008A3C87" w:rsidP="008A3C87">
      <w:pPr>
        <w:pStyle w:val="Heading4"/>
        <w:rPr>
          <w:ins w:id="1" w:author="Frank 2021-09" w:date="2021-09-28T12:37:00Z"/>
        </w:rPr>
      </w:pPr>
      <w:bookmarkStart w:id="2" w:name="_Toc510696591"/>
      <w:bookmarkStart w:id="3" w:name="_Toc35971383"/>
      <w:bookmarkStart w:id="4" w:name="_Toc81738231"/>
      <w:ins w:id="5" w:author="Frank 2021-09" w:date="2021-09-28T12:37:00Z">
        <w:r>
          <w:t>5.3.2.4</w:t>
        </w:r>
        <w:r>
          <w:tab/>
        </w:r>
        <w:bookmarkEnd w:id="2"/>
        <w:bookmarkEnd w:id="3"/>
        <w:bookmarkEnd w:id="4"/>
        <w:r>
          <w:t>Delete</w:t>
        </w:r>
      </w:ins>
    </w:p>
    <w:p w14:paraId="18109D24" w14:textId="5925D092" w:rsidR="008A3C87" w:rsidRDefault="008A3C87" w:rsidP="008A3C87">
      <w:pPr>
        <w:pStyle w:val="Heading5"/>
        <w:rPr>
          <w:ins w:id="6" w:author="Frank 2021-09" w:date="2021-09-28T12:37:00Z"/>
        </w:rPr>
      </w:pPr>
      <w:bookmarkStart w:id="7" w:name="_Toc25073769"/>
      <w:bookmarkStart w:id="8" w:name="_Toc34062934"/>
      <w:bookmarkStart w:id="9" w:name="_Toc43119902"/>
      <w:bookmarkStart w:id="10" w:name="_Toc49767954"/>
      <w:bookmarkStart w:id="11" w:name="_Toc56434127"/>
      <w:bookmarkStart w:id="12" w:name="_Toc58591032"/>
      <w:bookmarkStart w:id="13" w:name="_Toc81738234"/>
      <w:ins w:id="14" w:author="Frank 2021-09" w:date="2021-09-28T12:37:00Z">
        <w:r>
          <w:t>5.3.2.4.1</w:t>
        </w:r>
        <w:r>
          <w:tab/>
          <w:t>General</w:t>
        </w:r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14:paraId="50693A6E" w14:textId="2882E3A0" w:rsidR="008A3C87" w:rsidRDefault="008A3C87" w:rsidP="008A3C87">
      <w:pPr>
        <w:rPr>
          <w:ins w:id="15" w:author="Frank 2021-09" w:date="2021-09-28T12:37:00Z"/>
        </w:rPr>
      </w:pPr>
      <w:ins w:id="16" w:author="Frank 2021-09" w:date="2021-09-28T12:37:00Z">
        <w:r>
          <w:t xml:space="preserve">The Delete service operation shall be used to delete an individual </w:t>
        </w:r>
      </w:ins>
      <w:ins w:id="17" w:author="Frank 2021-09 Rev1" w:date="2021-10-01T08:58:00Z">
        <w:r w:rsidR="00423AA9">
          <w:t>DNS Base Pattern</w:t>
        </w:r>
        <w:r w:rsidR="00423AA9">
          <w:t xml:space="preserve"> </w:t>
        </w:r>
      </w:ins>
      <w:ins w:id="18" w:author="Frank 2021-09" w:date="2021-09-28T12:37:00Z">
        <w:r w:rsidRPr="00690A26">
          <w:t xml:space="preserve">previously </w:t>
        </w:r>
        <w:r>
          <w:t>created</w:t>
        </w:r>
        <w:r w:rsidRPr="00690A26">
          <w:t xml:space="preserve"> in the </w:t>
        </w:r>
        <w:r>
          <w:t>EASDF.</w:t>
        </w:r>
        <w:r w:rsidRPr="00BF1CDA">
          <w:t xml:space="preserve"> </w:t>
        </w:r>
      </w:ins>
    </w:p>
    <w:p w14:paraId="6FF36B52" w14:textId="77777777" w:rsidR="008A3C87" w:rsidRDefault="008A3C87" w:rsidP="008A3C87">
      <w:pPr>
        <w:rPr>
          <w:ins w:id="19" w:author="Frank 2021-09" w:date="2021-09-28T12:37:00Z"/>
        </w:rPr>
      </w:pPr>
      <w:ins w:id="20" w:author="Frank 2021-09" w:date="2021-09-28T12:37:00Z">
        <w:r>
          <w:t>It is used in the following procedures:</w:t>
        </w:r>
      </w:ins>
    </w:p>
    <w:p w14:paraId="68690F10" w14:textId="235B8EDA" w:rsidR="008A3C87" w:rsidRDefault="008A3C87" w:rsidP="008A3C87">
      <w:pPr>
        <w:pStyle w:val="B1"/>
        <w:rPr>
          <w:ins w:id="21" w:author="Frank 2021-09" w:date="2021-09-28T12:37:00Z"/>
        </w:rPr>
      </w:pPr>
      <w:ins w:id="22" w:author="Frank 2021-09" w:date="2021-09-28T12:37:00Z">
        <w:r>
          <w:t>-</w:t>
        </w:r>
        <w:r>
          <w:tab/>
        </w:r>
      </w:ins>
      <w:ins w:id="23" w:author="Frank 2021-09 Rev1" w:date="2021-10-01T08:58:00Z">
        <w:r w:rsidR="00423AA9">
          <w:t>DNS Base Pattern</w:t>
        </w:r>
      </w:ins>
      <w:ins w:id="24" w:author="Frank 2021-09" w:date="2021-09-28T12:37:00Z">
        <w:r>
          <w:t xml:space="preserve"> management in the EASDF procedure (see clause 6.2.3.4.4 of 3GPP TS 23.548 [14]).</w:t>
        </w:r>
      </w:ins>
    </w:p>
    <w:p w14:paraId="2173D6C5" w14:textId="1E4D3021" w:rsidR="008A3C87" w:rsidDel="0016147C" w:rsidRDefault="00423AA9" w:rsidP="008A3C87">
      <w:pPr>
        <w:rPr>
          <w:ins w:id="25" w:author="Frank 2021-09" w:date="2021-09-28T12:37:00Z"/>
          <w:del w:id="26" w:author="Frank 2021-09 Rev1" w:date="2021-09-30T23:17:00Z"/>
        </w:rPr>
      </w:pPr>
      <w:ins w:id="27" w:author="Frank 2021-09 Rev1" w:date="2021-10-01T08:59:00Z">
        <w:r>
          <w:t xml:space="preserve">To perform a </w:t>
        </w:r>
        <w:r>
          <w:t>deletion</w:t>
        </w:r>
        <w:r>
          <w:t xml:space="preserve"> of the DNS Base Pattern of a given DNS Base Pattern Id, the NF Service Consumer shall issue an HTTP </w:t>
        </w:r>
        <w:r>
          <w:t>DELETE</w:t>
        </w:r>
        <w:r>
          <w:t xml:space="preserve"> request, as shown in Figure 5.3.2.</w:t>
        </w:r>
        <w:r>
          <w:t>4</w:t>
        </w:r>
        <w:r>
          <w:t>.1-1.</w:t>
        </w:r>
      </w:ins>
    </w:p>
    <w:p w14:paraId="74030400" w14:textId="2C6608DC" w:rsidR="008A3C87" w:rsidRDefault="00423AA9" w:rsidP="008A3C87">
      <w:pPr>
        <w:pStyle w:val="TH"/>
        <w:rPr>
          <w:ins w:id="28" w:author="Frank 2021-09" w:date="2021-09-28T12:37:00Z"/>
        </w:rPr>
      </w:pPr>
      <w:ins w:id="29" w:author="Frank 2021-09" w:date="2021-09-28T12:37:00Z">
        <w:r w:rsidRPr="00D64FA1">
          <w:rPr>
            <w:lang w:val="fr-FR"/>
          </w:rPr>
          <w:object w:dxaOrig="8710" w:dyaOrig="2520" w14:anchorId="1DCA74A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437.5pt;height:127.5pt" o:ole="">
              <v:imagedata r:id="rId8" o:title=""/>
            </v:shape>
            <o:OLEObject Type="Embed" ProgID="Visio.Drawing.11" ShapeID="_x0000_i1029" DrawAspect="Content" ObjectID="_1694583942" r:id="rId9"/>
          </w:object>
        </w:r>
      </w:ins>
    </w:p>
    <w:p w14:paraId="32BD7C4C" w14:textId="77777777" w:rsidR="008A3C87" w:rsidRDefault="008A3C87" w:rsidP="008A3C87">
      <w:pPr>
        <w:pStyle w:val="TF"/>
        <w:rPr>
          <w:ins w:id="30" w:author="Frank 2021-09" w:date="2021-09-28T12:37:00Z"/>
        </w:rPr>
      </w:pPr>
      <w:ins w:id="31" w:author="Frank 2021-09" w:date="2021-09-28T12:37:00Z">
        <w:r>
          <w:t>Figure 5.3.2.4.1-1: Node Level DNS Handling Information Deletion</w:t>
        </w:r>
      </w:ins>
    </w:p>
    <w:p w14:paraId="2A5632AC" w14:textId="308C4553" w:rsidR="008A3C87" w:rsidRPr="00690A26" w:rsidRDefault="008A3C87" w:rsidP="008A3C87">
      <w:pPr>
        <w:pStyle w:val="B1"/>
        <w:rPr>
          <w:ins w:id="32" w:author="Frank 2021-09" w:date="2021-09-28T12:37:00Z"/>
        </w:rPr>
      </w:pPr>
      <w:ins w:id="33" w:author="Frank 2021-09" w:date="2021-09-28T12:37:00Z">
        <w:r w:rsidRPr="00690A26">
          <w:t>1.</w:t>
        </w:r>
        <w:r w:rsidRPr="00690A26">
          <w:tab/>
          <w:t>The NF Service Consumer</w:t>
        </w:r>
        <w:r w:rsidRPr="00630AB6">
          <w:t xml:space="preserve"> (</w:t>
        </w:r>
        <w:proofErr w:type="gramStart"/>
        <w:r w:rsidRPr="00630AB6">
          <w:t>e.g</w:t>
        </w:r>
        <w:r w:rsidRPr="00630AB6">
          <w:rPr>
            <w:rFonts w:hint="eastAsia"/>
            <w:lang w:eastAsia="zh-CN"/>
          </w:rPr>
          <w:t>.</w:t>
        </w:r>
        <w:proofErr w:type="gramEnd"/>
        <w:r>
          <w:t xml:space="preserve"> SMF)</w:t>
        </w:r>
        <w:r w:rsidRPr="00690A26">
          <w:t xml:space="preserve"> shall send a </w:t>
        </w:r>
        <w:r>
          <w:t>DELETE</w:t>
        </w:r>
        <w:r w:rsidRPr="00690A26">
          <w:t xml:space="preserve"> request to</w:t>
        </w:r>
        <w:r>
          <w:t xml:space="preserve"> delete </w:t>
        </w:r>
        <w:r w:rsidRPr="00690A26">
          <w:t xml:space="preserve">the </w:t>
        </w:r>
        <w:r>
          <w:t xml:space="preserve">individual </w:t>
        </w:r>
      </w:ins>
      <w:ins w:id="34" w:author="Frank 2021-09 Rev1" w:date="2021-10-01T08:57:00Z">
        <w:r w:rsidR="00423AA9">
          <w:t>DNS Base Pattern</w:t>
        </w:r>
      </w:ins>
      <w:ins w:id="35" w:author="Frank 2021-09" w:date="2021-09-28T12:37:00Z">
        <w:r>
          <w:t xml:space="preserve">, identified by </w:t>
        </w:r>
        <w:r w:rsidRPr="00630AB6">
          <w:t>the {</w:t>
        </w:r>
      </w:ins>
      <w:ins w:id="36" w:author="Frank 2021-09 Rev1" w:date="2021-09-30T22:56:00Z">
        <w:r w:rsidR="00A17673">
          <w:t>dnsBasePatternId</w:t>
        </w:r>
      </w:ins>
      <w:ins w:id="37" w:author="Frank 2021-09" w:date="2021-09-28T12:37:00Z">
        <w:r w:rsidRPr="00630AB6">
          <w:t>}</w:t>
        </w:r>
        <w:r w:rsidRPr="00690A26">
          <w:t xml:space="preserve">. </w:t>
        </w:r>
        <w:r>
          <w:t>The request body shall be empty.</w:t>
        </w:r>
      </w:ins>
    </w:p>
    <w:p w14:paraId="47E2B9C4" w14:textId="77777777" w:rsidR="008A3C87" w:rsidRPr="00690A26" w:rsidRDefault="008A3C87" w:rsidP="008A3C87">
      <w:pPr>
        <w:pStyle w:val="B1"/>
        <w:rPr>
          <w:ins w:id="38" w:author="Frank 2021-09" w:date="2021-09-28T12:37:00Z"/>
        </w:rPr>
      </w:pPr>
      <w:ins w:id="39" w:author="Frank 2021-09" w:date="2021-09-28T12:37:00Z">
        <w:r>
          <w:lastRenderedPageBreak/>
          <w:t>2a.</w:t>
        </w:r>
        <w:r>
          <w:tab/>
          <w:t>On success, "204</w:t>
        </w:r>
        <w:r w:rsidRPr="00690A26">
          <w:t xml:space="preserve"> </w:t>
        </w:r>
        <w:r>
          <w:t>No Content</w:t>
        </w:r>
        <w:r w:rsidRPr="00690A26">
          <w:t>" shall be returned.</w:t>
        </w:r>
        <w:r>
          <w:t xml:space="preserve"> The response body shall be empty.</w:t>
        </w:r>
      </w:ins>
    </w:p>
    <w:p w14:paraId="5FFD6067" w14:textId="77777777" w:rsidR="008A3C87" w:rsidRPr="00690A26" w:rsidRDefault="008A3C87" w:rsidP="008A3C87">
      <w:pPr>
        <w:pStyle w:val="B1"/>
        <w:rPr>
          <w:ins w:id="40" w:author="Frank 2021-09" w:date="2021-09-28T12:37:00Z"/>
        </w:rPr>
      </w:pPr>
      <w:ins w:id="41" w:author="Frank 2021-09" w:date="2021-09-28T12:37:00Z">
        <w:r w:rsidRPr="00690A26">
          <w:t>2b.</w:t>
        </w:r>
        <w:r w:rsidRPr="00690A26">
          <w:tab/>
        </w:r>
        <w:r w:rsidRPr="00DD52D7">
          <w:t>On failure or redirection</w:t>
        </w:r>
        <w:r w:rsidRPr="00BE6681">
          <w:t xml:space="preserve">, one of the HTTP status code listed in Table </w:t>
        </w:r>
        <w:r w:rsidRPr="008A3C87">
          <w:rPr>
            <w:rPrChange w:id="42" w:author="Frank 2021-09" w:date="2021-09-28T12:37:00Z">
              <w:rPr>
                <w:highlight w:val="yellow"/>
              </w:rPr>
            </w:rPrChange>
          </w:rPr>
          <w:t>6.2.3.3.3.3-3</w:t>
        </w:r>
        <w:r w:rsidRPr="00BE6681">
          <w:t xml:space="preserve"> shall be returned.</w:t>
        </w:r>
      </w:ins>
    </w:p>
    <w:p w14:paraId="75903A2E" w14:textId="0D4143ED" w:rsidR="00C21836" w:rsidRDefault="00C21836" w:rsidP="00C21836">
      <w:pPr>
        <w:rPr>
          <w:lang w:val="en-US"/>
        </w:rPr>
      </w:pPr>
    </w:p>
    <w:p w14:paraId="08C62109" w14:textId="0B16EA54" w:rsidR="00874E19" w:rsidRPr="00156664" w:rsidRDefault="00874E19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F8F0E4" w14:textId="77777777" w:rsidR="000C3C85" w:rsidRDefault="000C3C85">
      <w:r>
        <w:separator/>
      </w:r>
    </w:p>
  </w:endnote>
  <w:endnote w:type="continuationSeparator" w:id="0">
    <w:p w14:paraId="557475EC" w14:textId="77777777" w:rsidR="000C3C85" w:rsidRDefault="000C3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E87BC9" w14:textId="77777777" w:rsidR="000C3C85" w:rsidRDefault="000C3C85">
      <w:r>
        <w:separator/>
      </w:r>
    </w:p>
  </w:footnote>
  <w:footnote w:type="continuationSeparator" w:id="0">
    <w:p w14:paraId="6D5E2D26" w14:textId="77777777" w:rsidR="000C3C85" w:rsidRDefault="000C3C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 2021-09">
    <w15:presenceInfo w15:providerId="None" w15:userId="Frank 2021-09"/>
  </w15:person>
  <w15:person w15:author="Frank 2021-09 Rev1">
    <w15:presenceInfo w15:providerId="None" w15:userId="Frank 2021-09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544AE"/>
    <w:rsid w:val="00062124"/>
    <w:rsid w:val="00066856"/>
    <w:rsid w:val="00070F86"/>
    <w:rsid w:val="00072AAF"/>
    <w:rsid w:val="00072DD2"/>
    <w:rsid w:val="0007303E"/>
    <w:rsid w:val="000B1216"/>
    <w:rsid w:val="000B14A6"/>
    <w:rsid w:val="000C3C85"/>
    <w:rsid w:val="000C6598"/>
    <w:rsid w:val="000D21C2"/>
    <w:rsid w:val="000D334B"/>
    <w:rsid w:val="000D759A"/>
    <w:rsid w:val="000F2C43"/>
    <w:rsid w:val="00116BDF"/>
    <w:rsid w:val="00130F69"/>
    <w:rsid w:val="0013241F"/>
    <w:rsid w:val="00135741"/>
    <w:rsid w:val="00142F65"/>
    <w:rsid w:val="00143552"/>
    <w:rsid w:val="00156664"/>
    <w:rsid w:val="0016147C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0BFA"/>
    <w:rsid w:val="00231568"/>
    <w:rsid w:val="00232FD1"/>
    <w:rsid w:val="00241597"/>
    <w:rsid w:val="0024668B"/>
    <w:rsid w:val="00260823"/>
    <w:rsid w:val="00275D12"/>
    <w:rsid w:val="0027780F"/>
    <w:rsid w:val="002A090E"/>
    <w:rsid w:val="002A6BBA"/>
    <w:rsid w:val="002B1A87"/>
    <w:rsid w:val="002B2B47"/>
    <w:rsid w:val="002E48BE"/>
    <w:rsid w:val="002E6115"/>
    <w:rsid w:val="002F4FF2"/>
    <w:rsid w:val="002F6340"/>
    <w:rsid w:val="00305C60"/>
    <w:rsid w:val="00315BD4"/>
    <w:rsid w:val="00324E79"/>
    <w:rsid w:val="00330643"/>
    <w:rsid w:val="00346929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23AA9"/>
    <w:rsid w:val="00435765"/>
    <w:rsid w:val="00435799"/>
    <w:rsid w:val="00436BAB"/>
    <w:rsid w:val="00440825"/>
    <w:rsid w:val="00443403"/>
    <w:rsid w:val="0045258F"/>
    <w:rsid w:val="004567EA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45ED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424F9"/>
    <w:rsid w:val="008516BD"/>
    <w:rsid w:val="00852011"/>
    <w:rsid w:val="00856A30"/>
    <w:rsid w:val="008672D3"/>
    <w:rsid w:val="00870EE7"/>
    <w:rsid w:val="00874E19"/>
    <w:rsid w:val="00875CCA"/>
    <w:rsid w:val="00883B6F"/>
    <w:rsid w:val="008902BC"/>
    <w:rsid w:val="008A0451"/>
    <w:rsid w:val="008A3B86"/>
    <w:rsid w:val="008A3C87"/>
    <w:rsid w:val="008A5E86"/>
    <w:rsid w:val="008A5F08"/>
    <w:rsid w:val="008B72B0"/>
    <w:rsid w:val="008C4948"/>
    <w:rsid w:val="008D357F"/>
    <w:rsid w:val="008E4659"/>
    <w:rsid w:val="008E7FB6"/>
    <w:rsid w:val="008E7FFB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95419"/>
    <w:rsid w:val="009B3291"/>
    <w:rsid w:val="009C61B9"/>
    <w:rsid w:val="009E3297"/>
    <w:rsid w:val="009E617D"/>
    <w:rsid w:val="009F7C5D"/>
    <w:rsid w:val="00A00A08"/>
    <w:rsid w:val="00A055C2"/>
    <w:rsid w:val="00A07584"/>
    <w:rsid w:val="00A122CA"/>
    <w:rsid w:val="00A140DD"/>
    <w:rsid w:val="00A17673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A0205"/>
    <w:rsid w:val="00AB4420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4C74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E6681"/>
    <w:rsid w:val="00BF3228"/>
    <w:rsid w:val="00C0610D"/>
    <w:rsid w:val="00C21836"/>
    <w:rsid w:val="00C37922"/>
    <w:rsid w:val="00C37A5C"/>
    <w:rsid w:val="00C415C3"/>
    <w:rsid w:val="00C62415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7AE2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A4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1443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Heading2Char">
    <w:name w:val="Heading 2 Char"/>
    <w:link w:val="Heading2"/>
    <w:rsid w:val="008424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Normal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5666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566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5666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06834-7938-490E-BE23-F4E2D34D6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Frank 2021-09 Rev1</cp:lastModifiedBy>
  <cp:revision>5</cp:revision>
  <cp:lastPrinted>1899-12-31T23:00:00Z</cp:lastPrinted>
  <dcterms:created xsi:type="dcterms:W3CDTF">2021-09-30T20:56:00Z</dcterms:created>
  <dcterms:modified xsi:type="dcterms:W3CDTF">2021-10-01T06:59:00Z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(3)kyD0S5V610KxOpSi3f3MMrMOLlgAEv2k54kbPNNSVvsgdPIfsvIfbk6UzxgMNa/THGBg+6l9
QP2h56DLrgUYbQK9SC0MOhVUH9KJ87HZbaCjo9DsO9dprFU3+2M7/y8t/lxrto/WooRm1ts8
0GdP+KoW60i4O0XCu5oQaKR5bjO6Ny9bAOchIiTTdvPGpHnLz7t+EEu9+1aJ+dT4uiXywQbb
Kd1hNIdEsdpcz9ECnC</vt:lpwstr>
  </property>
  <property fmtid="{D5CDD505-2E9C-101B-9397-08002B2CF9AE}" pid="4" name="_2015_ms_pID_7253431">
    <vt:lpwstr>ALVOIbO9gBBMroN0XTZMF4YfUfQ7ag0KEPqX6Y7067Yie/R0c1x6VY
s61NOTZuM164z/bsL1S4UUR4a7c7TVk9KBElRXuDZ5olT3Qi0dr+Bl2CAuxD0f4VXc3HFsQ3
dWkcKaaqceuKbp8MHvSPmmTdCwm9k9Gt0ar4dFsOcgPg9OHe/GSCKjz7OUC7DKD1PKr2Yw6w
LfcuxRAyXd9wbOjOuyvWfkeHo8GfQt0wYOq8</vt:lpwstr>
  </property>
  <property fmtid="{D5CDD505-2E9C-101B-9397-08002B2CF9AE}" pid="5" name="_2015_ms_pID_7253432">
    <vt:lpwstr>AA==</vt:lpwstr>
  </property>
</Properties>
</file>